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DAFE20" w14:textId="2B432A9F" w:rsidR="002E67BB" w:rsidRDefault="002E67BB" w:rsidP="007C73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</w:t>
      </w:r>
      <w:r w:rsidR="00A964EA">
        <w:rPr>
          <w:b/>
          <w:noProof/>
          <w:sz w:val="24"/>
        </w:rPr>
        <w:t>113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A964EA">
        <w:rPr>
          <w:b/>
          <w:noProof/>
          <w:sz w:val="24"/>
        </w:rPr>
        <w:t>2255</w:t>
      </w:r>
      <w:r w:rsidR="00FC22C8">
        <w:rPr>
          <w:b/>
          <w:noProof/>
          <w:sz w:val="24"/>
        </w:rPr>
        <w:t>81</w:t>
      </w:r>
    </w:p>
    <w:p w14:paraId="01DAFE21" w14:textId="77777777" w:rsidR="002E67BB" w:rsidRDefault="001173E8" w:rsidP="002E67BB">
      <w:pPr>
        <w:pStyle w:val="CRCoverPage"/>
        <w:outlineLvl w:val="0"/>
        <w:rPr>
          <w:b/>
          <w:noProof/>
          <w:sz w:val="24"/>
        </w:rPr>
      </w:pPr>
      <w:r w:rsidRPr="004F7967">
        <w:rPr>
          <w:b/>
          <w:noProof/>
          <w:sz w:val="24"/>
          <w:lang w:val="en-US"/>
        </w:rPr>
        <w:t xml:space="preserve">E-Meeting, </w:t>
      </w:r>
      <w:r w:rsidR="00A964EA" w:rsidRPr="004F7967">
        <w:rPr>
          <w:b/>
          <w:noProof/>
          <w:sz w:val="24"/>
          <w:lang w:val="en-US"/>
        </w:rPr>
        <w:t>1</w:t>
      </w:r>
      <w:r w:rsidR="00A964EA">
        <w:rPr>
          <w:b/>
          <w:noProof/>
          <w:sz w:val="24"/>
          <w:lang w:val="en-US" w:eastAsia="ja-JP"/>
        </w:rPr>
        <w:t>4</w:t>
      </w:r>
      <w:r w:rsidR="00A964EA" w:rsidRPr="004F7967">
        <w:rPr>
          <w:b/>
          <w:noProof/>
          <w:sz w:val="24"/>
          <w:vertAlign w:val="superscript"/>
          <w:lang w:val="en-US"/>
        </w:rPr>
        <w:t>th</w:t>
      </w:r>
      <w:r w:rsidRPr="004F7967">
        <w:rPr>
          <w:b/>
          <w:noProof/>
          <w:sz w:val="24"/>
          <w:lang w:val="en-US"/>
        </w:rPr>
        <w:t xml:space="preserve">– </w:t>
      </w:r>
      <w:r w:rsidR="00A964EA">
        <w:rPr>
          <w:b/>
          <w:noProof/>
          <w:sz w:val="24"/>
          <w:lang w:val="en-US"/>
        </w:rPr>
        <w:t>19</w:t>
      </w:r>
      <w:r w:rsidR="00A964EA" w:rsidRPr="003B7902">
        <w:rPr>
          <w:b/>
          <w:noProof/>
          <w:sz w:val="24"/>
          <w:vertAlign w:val="superscript"/>
          <w:lang w:val="en-US"/>
        </w:rPr>
        <w:t>th</w:t>
      </w:r>
      <w:r w:rsidR="00A964EA">
        <w:rPr>
          <w:b/>
          <w:noProof/>
          <w:sz w:val="24"/>
          <w:lang w:val="en-US"/>
        </w:rPr>
        <w:t xml:space="preserve"> November</w:t>
      </w:r>
      <w:r w:rsidR="00A964EA" w:rsidRPr="004F7967">
        <w:rPr>
          <w:b/>
          <w:noProof/>
          <w:sz w:val="24"/>
          <w:lang w:val="en-US"/>
        </w:rPr>
        <w:t xml:space="preserve"> </w:t>
      </w:r>
      <w:r w:rsidRPr="004F7967">
        <w:rPr>
          <w:b/>
          <w:noProof/>
          <w:sz w:val="24"/>
          <w:lang w:val="en-US"/>
        </w:rPr>
        <w:t>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1DAFE2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DAFE2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1DAFE2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DAFE2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1DAFE2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DAFE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DAFE3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1DAFE2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1DAFE29" w14:textId="4CF9F2FF" w:rsidR="001E41F3" w:rsidRPr="00410371" w:rsidRDefault="00CA16F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7B6A98">
              <w:rPr>
                <w:b/>
                <w:noProof/>
                <w:sz w:val="28"/>
              </w:rPr>
              <w:t>11</w:t>
            </w:r>
          </w:p>
        </w:tc>
        <w:tc>
          <w:tcPr>
            <w:tcW w:w="709" w:type="dxa"/>
          </w:tcPr>
          <w:p w14:paraId="01DAFE2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1DAFE2B" w14:textId="3F41D39F" w:rsidR="001E41F3" w:rsidRPr="00410371" w:rsidRDefault="00A964EA" w:rsidP="00A964E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7B6A98">
              <w:rPr>
                <w:b/>
                <w:noProof/>
                <w:sz w:val="28"/>
              </w:rPr>
              <w:t>05</w:t>
            </w:r>
            <w:r w:rsidR="00AB6796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01DAFE2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1DAFE2D" w14:textId="77777777" w:rsidR="001E41F3" w:rsidRPr="00410371" w:rsidRDefault="00A81681" w:rsidP="00CA16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="00570453">
              <w:rPr>
                <w:b/>
                <w:noProof/>
                <w:sz w:val="28"/>
              </w:rPr>
              <w:fldChar w:fldCharType="begin"/>
            </w:r>
            <w:r w:rsidR="00570453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57045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1DAFE2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1DAFE2F" w14:textId="4931032A" w:rsidR="001E41F3" w:rsidRPr="00410371" w:rsidRDefault="007E31BE" w:rsidP="002302A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726D5">
              <w:rPr>
                <w:b/>
                <w:noProof/>
                <w:sz w:val="28"/>
              </w:rPr>
              <w:t>7</w:t>
            </w:r>
            <w:r w:rsidR="00CA16F3">
              <w:rPr>
                <w:b/>
                <w:noProof/>
                <w:sz w:val="28"/>
              </w:rPr>
              <w:t>.</w:t>
            </w:r>
            <w:r w:rsidR="00FC22C8">
              <w:rPr>
                <w:b/>
                <w:noProof/>
                <w:sz w:val="28"/>
              </w:rPr>
              <w:t>3</w:t>
            </w:r>
            <w:r w:rsidR="00364E0A">
              <w:rPr>
                <w:b/>
                <w:noProof/>
                <w:sz w:val="28"/>
              </w:rPr>
              <w:t>.</w:t>
            </w:r>
            <w:r w:rsidR="00CA16F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1DAFE3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AFE3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DAFE3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AFE3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1DAFE3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1DAFE37" w14:textId="77777777" w:rsidTr="00547111">
        <w:tc>
          <w:tcPr>
            <w:tcW w:w="9641" w:type="dxa"/>
            <w:gridSpan w:val="9"/>
          </w:tcPr>
          <w:p w14:paraId="01DAFE3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1DAFE3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1DAFE42" w14:textId="77777777" w:rsidTr="00A7671C">
        <w:tc>
          <w:tcPr>
            <w:tcW w:w="2835" w:type="dxa"/>
          </w:tcPr>
          <w:p w14:paraId="01DAFE3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1DAFE3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1DAFE3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1DAFE3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DAFE3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1DAFE3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1DAFE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DAFE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DAFE41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1DAFE4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DAFE45" w14:textId="77777777" w:rsidTr="00547111">
        <w:tc>
          <w:tcPr>
            <w:tcW w:w="9640" w:type="dxa"/>
            <w:gridSpan w:val="11"/>
          </w:tcPr>
          <w:p w14:paraId="01DAFE4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DAFE4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1DAFE4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DAFE47" w14:textId="43C1DCE1" w:rsidR="001E41F3" w:rsidRDefault="002F17B0" w:rsidP="00A964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29.5</w:t>
            </w:r>
            <w:r w:rsidR="009F0D06">
              <w:rPr>
                <w:rFonts w:cs="Arial"/>
                <w:color w:val="000000"/>
              </w:rPr>
              <w:t>11</w:t>
            </w:r>
            <w:r>
              <w:rPr>
                <w:rFonts w:cs="Arial"/>
                <w:color w:val="000000"/>
              </w:rPr>
              <w:t xml:space="preserve"> </w:t>
            </w:r>
            <w:r w:rsidR="00CA16F3">
              <w:rPr>
                <w:rFonts w:cs="Arial"/>
                <w:color w:val="000000"/>
              </w:rPr>
              <w:t>Rel-</w:t>
            </w:r>
            <w:r w:rsidR="00A964EA">
              <w:rPr>
                <w:rFonts w:cs="Arial"/>
                <w:color w:val="000000"/>
              </w:rPr>
              <w:t xml:space="preserve">18 </w:t>
            </w:r>
            <w:r w:rsidR="00CA16F3">
              <w:rPr>
                <w:rFonts w:cs="Arial"/>
                <w:color w:val="000000"/>
              </w:rPr>
              <w:t>API version and External doc update</w:t>
            </w:r>
          </w:p>
        </w:tc>
      </w:tr>
      <w:tr w:rsidR="001E41F3" w14:paraId="01DAFE4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DAFE4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DAFE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DAFE4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DAFE4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DAFE4D" w14:textId="3985DC06" w:rsidR="001E41F3" w:rsidRDefault="009F0D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Deutsche Telekom</w:t>
            </w:r>
          </w:p>
        </w:tc>
      </w:tr>
      <w:tr w:rsidR="001E41F3" w14:paraId="01DAFE5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DAFE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DAFE50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01DAFE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DAFE5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DAFE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DAFE5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DAFE5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1DAFE56" w14:textId="259D804A" w:rsidR="001E41F3" w:rsidRDefault="007E31BE" w:rsidP="006726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F11EC9">
              <w:rPr>
                <w:noProof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01DAFE5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1DAFE5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1DAFE59" w14:textId="64D166A1" w:rsidR="001E41F3" w:rsidRDefault="00CA16F3" w:rsidP="000E32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173E8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0E32DA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0E32DA">
              <w:rPr>
                <w:noProof/>
              </w:rPr>
              <w:t>2</w:t>
            </w:r>
            <w:r w:rsidR="00BE22F3">
              <w:rPr>
                <w:noProof/>
              </w:rPr>
              <w:t>6</w:t>
            </w:r>
          </w:p>
        </w:tc>
      </w:tr>
      <w:tr w:rsidR="001E41F3" w14:paraId="01DAFE6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DAFE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1DAFE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1DAFE5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1DAFE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1DAFE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DAFE6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1DAFE6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1DAFE62" w14:textId="77777777" w:rsidR="001E41F3" w:rsidRDefault="00CA16F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1DAFE6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1DAFE6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1DAFE65" w14:textId="4DCCFB99" w:rsidR="001E41F3" w:rsidRDefault="007E31BE" w:rsidP="006726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F11EC9">
              <w:rPr>
                <w:noProof/>
              </w:rPr>
              <w:t>8</w:t>
            </w:r>
          </w:p>
        </w:tc>
      </w:tr>
      <w:tr w:rsidR="001E41F3" w14:paraId="01DAFE6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1DAFE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1DAFE6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1DAFE6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DAFE6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081C54">
              <w:rPr>
                <w:i/>
                <w:noProof/>
                <w:sz w:val="18"/>
              </w:rPr>
              <w:br/>
            </w:r>
            <w:r w:rsidR="00081C54" w:rsidRPr="00D2551F">
              <w:rPr>
                <w:i/>
                <w:sz w:val="18"/>
              </w:rPr>
              <w:t>Rel-17</w:t>
            </w:r>
            <w:r w:rsidR="00081C54" w:rsidRPr="00D2551F">
              <w:rPr>
                <w:i/>
                <w:sz w:val="18"/>
              </w:rPr>
              <w:tab/>
              <w:t xml:space="preserve">(Release 17) </w:t>
            </w:r>
            <w:r w:rsidR="00081C54" w:rsidRPr="00D2551F">
              <w:rPr>
                <w:i/>
                <w:sz w:val="18"/>
              </w:rPr>
              <w:br/>
              <w:t>Rel-18</w:t>
            </w:r>
            <w:r w:rsidR="00081C54" w:rsidRPr="00D2551F">
              <w:rPr>
                <w:i/>
                <w:sz w:val="18"/>
              </w:rPr>
              <w:tab/>
              <w:t>(Release 18)</w:t>
            </w:r>
          </w:p>
        </w:tc>
      </w:tr>
      <w:tr w:rsidR="001E41F3" w14:paraId="01DAFE6E" w14:textId="77777777" w:rsidTr="00547111">
        <w:tc>
          <w:tcPr>
            <w:tcW w:w="1843" w:type="dxa"/>
          </w:tcPr>
          <w:p w14:paraId="01DAFE6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1DAFE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DAFE7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1DAFE6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DAFE70" w14:textId="77777777" w:rsidR="00CA16F3" w:rsidRDefault="00CA16F3" w:rsidP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Common data Types:</w:t>
            </w:r>
          </w:p>
          <w:p w14:paraId="01DAFE71" w14:textId="77777777" w:rsidR="00067CEE" w:rsidRDefault="00067CEE" w:rsidP="00067CEE">
            <w:pPr>
              <w:spacing w:after="0"/>
              <w:ind w:left="199"/>
              <w:rPr>
                <w:noProof/>
              </w:rPr>
            </w:pPr>
          </w:p>
          <w:p w14:paraId="01DAFE72" w14:textId="6EEB5EED" w:rsidR="00A964EA" w:rsidRPr="001E333D" w:rsidRDefault="00A964EA" w:rsidP="001E333D">
            <w:pPr>
              <w:spacing w:after="0"/>
              <w:ind w:left="199"/>
              <w:rPr>
                <w:rFonts w:ascii="Arial" w:hAnsi="Arial"/>
                <w:noProof/>
              </w:rPr>
            </w:pPr>
            <w:r w:rsidRPr="00AE7DCF">
              <w:rPr>
                <w:rFonts w:ascii="Arial" w:hAnsi="Arial"/>
                <w:noProof/>
              </w:rPr>
              <w:t>CR#</w:t>
            </w:r>
            <w:r>
              <w:rPr>
                <w:rFonts w:ascii="Arial" w:hAnsi="Arial"/>
                <w:noProof/>
              </w:rPr>
              <w:t>0</w:t>
            </w:r>
            <w:r w:rsidR="0021044C">
              <w:rPr>
                <w:rFonts w:ascii="Arial" w:hAnsi="Arial"/>
                <w:noProof/>
              </w:rPr>
              <w:t>05</w:t>
            </w:r>
            <w:r w:rsidR="001E333D">
              <w:rPr>
                <w:rFonts w:ascii="Arial" w:hAnsi="Arial"/>
                <w:noProof/>
              </w:rPr>
              <w:t>5</w:t>
            </w:r>
            <w:r w:rsidR="00A900E0">
              <w:rPr>
                <w:rFonts w:ascii="Arial" w:hAnsi="Arial"/>
                <w:noProof/>
              </w:rPr>
              <w:t>r1</w:t>
            </w:r>
            <w:r>
              <w:rPr>
                <w:noProof/>
              </w:rPr>
              <w:t xml:space="preserve">     backward compatible correction</w:t>
            </w:r>
          </w:p>
          <w:p w14:paraId="01DAFE73" w14:textId="77777777" w:rsidR="008B7A88" w:rsidRDefault="008B7A88" w:rsidP="00AF5084">
            <w:pPr>
              <w:spacing w:after="0"/>
              <w:ind w:left="199"/>
              <w:rPr>
                <w:noProof/>
              </w:rPr>
            </w:pPr>
          </w:p>
        </w:tc>
      </w:tr>
      <w:tr w:rsidR="001E41F3" w14:paraId="01DAFE7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DAFE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DAFE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DAFE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DAFE7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DAFE79" w14:textId="77777777" w:rsidR="00CA16F3" w:rsidRDefault="00CA16F3" w:rsidP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Open API version is changed.</w:t>
            </w:r>
          </w:p>
          <w:p w14:paraId="01DAFE7A" w14:textId="77777777" w:rsidR="00CA16F3" w:rsidRDefault="00CA16F3" w:rsidP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Externaldoc is updated</w:t>
            </w:r>
          </w:p>
        </w:tc>
      </w:tr>
      <w:tr w:rsidR="001E41F3" w14:paraId="01DAFE7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DAFE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DAFE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DAFE8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DAFE7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DAFE80" w14:textId="77777777" w:rsidR="001E41F3" w:rsidRDefault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OpenApi version and wrong document reference remain.</w:t>
            </w:r>
          </w:p>
        </w:tc>
      </w:tr>
      <w:tr w:rsidR="001E41F3" w14:paraId="01DAFE84" w14:textId="77777777" w:rsidTr="00547111">
        <w:tc>
          <w:tcPr>
            <w:tcW w:w="2694" w:type="dxa"/>
            <w:gridSpan w:val="2"/>
          </w:tcPr>
          <w:p w14:paraId="01DAFE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1DAFE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DAFE8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1DAFE8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DAFE86" w14:textId="77777777" w:rsidR="001E41F3" w:rsidRDefault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01DAFE8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DAFE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DAFE8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DAFE9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DAFE8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DAFE8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1DAFE8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1DAFE8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1DAFE8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1DAFE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DAFE9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AFE9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DAFE93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DAFE9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DAFE9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1DAFE9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DAFE9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AFE9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DAFE9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DAFE9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DAFE9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1DAFEA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DAFE9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AFE9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DAFE9F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DAFEA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DAFEA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1DAFEA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DAFE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DAFEA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AFEA8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DAFEA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DAFEA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1DAFEA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1DAFEA9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1DAFEA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1DAFEA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DAFEA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DAFEAD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1DAFEAF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1DAFEB0" w14:textId="77777777" w:rsidR="00CA16F3" w:rsidRPr="006B5418" w:rsidRDefault="00CA16F3" w:rsidP="00CA16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2AC0B81" w14:textId="77777777" w:rsidR="00613F7E" w:rsidRDefault="00613F7E" w:rsidP="00613F7E">
      <w:pPr>
        <w:pStyle w:val="berschrift1"/>
      </w:pPr>
      <w:bookmarkStart w:id="2" w:name="_Toc11342358"/>
      <w:bookmarkStart w:id="3" w:name="_Toc36460764"/>
      <w:bookmarkStart w:id="4" w:name="_Toc45029972"/>
      <w:bookmarkStart w:id="5" w:name="_Toc106628257"/>
      <w:r>
        <w:t>A.2</w:t>
      </w:r>
      <w:r>
        <w:tab/>
      </w:r>
      <w:r>
        <w:rPr>
          <w:lang w:eastAsia="zh-CN"/>
        </w:rPr>
        <w:t>N5g-eir_EquipmentIdentity</w:t>
      </w:r>
      <w:r w:rsidRPr="00FF1309">
        <w:rPr>
          <w:lang w:eastAsia="zh-CN"/>
        </w:rPr>
        <w:t>Check</w:t>
      </w:r>
      <w:r w:rsidRPr="00AF47A0">
        <w:t xml:space="preserve"> </w:t>
      </w:r>
      <w:r>
        <w:t>Service API</w:t>
      </w:r>
      <w:bookmarkEnd w:id="2"/>
      <w:bookmarkEnd w:id="3"/>
      <w:bookmarkEnd w:id="4"/>
      <w:bookmarkEnd w:id="5"/>
    </w:p>
    <w:p w14:paraId="2D4238CB" w14:textId="77777777" w:rsidR="00613F7E" w:rsidRDefault="00613F7E" w:rsidP="00613F7E">
      <w:pPr>
        <w:pStyle w:val="PL"/>
        <w:rPr>
          <w:lang w:val="en-US"/>
        </w:rPr>
      </w:pPr>
      <w:r w:rsidRPr="00FA61F7">
        <w:rPr>
          <w:lang w:val="en-US"/>
        </w:rPr>
        <w:t>openapi: 3.0.0</w:t>
      </w:r>
    </w:p>
    <w:p w14:paraId="608990EC" w14:textId="77777777" w:rsidR="00613F7E" w:rsidRPr="00FA61F7" w:rsidRDefault="00613F7E" w:rsidP="00613F7E">
      <w:pPr>
        <w:pStyle w:val="PL"/>
        <w:rPr>
          <w:lang w:val="en-US"/>
        </w:rPr>
      </w:pPr>
    </w:p>
    <w:p w14:paraId="18898B06" w14:textId="77777777" w:rsidR="00613F7E" w:rsidRPr="00FA61F7" w:rsidRDefault="00613F7E" w:rsidP="00613F7E">
      <w:pPr>
        <w:pStyle w:val="PL"/>
        <w:rPr>
          <w:lang w:val="en-US"/>
        </w:rPr>
      </w:pPr>
      <w:r w:rsidRPr="00FA61F7">
        <w:rPr>
          <w:lang w:val="en-US"/>
        </w:rPr>
        <w:t>info:</w:t>
      </w:r>
    </w:p>
    <w:p w14:paraId="6FA71E1F" w14:textId="2DCC71D2" w:rsidR="00613F7E" w:rsidRPr="00FA61F7" w:rsidRDefault="00613F7E" w:rsidP="00613F7E">
      <w:pPr>
        <w:pStyle w:val="PL"/>
        <w:rPr>
          <w:lang w:val="en-US"/>
        </w:rPr>
      </w:pPr>
      <w:r w:rsidRPr="00FA61F7">
        <w:rPr>
          <w:lang w:val="en-US"/>
        </w:rPr>
        <w:t xml:space="preserve">  version: '</w:t>
      </w:r>
      <w:r>
        <w:rPr>
          <w:lang w:val="en-US"/>
        </w:rPr>
        <w:t>1.</w:t>
      </w:r>
      <w:ins w:id="6" w:author="Jesske, Roland" w:date="2022-11-29T07:49:00Z">
        <w:r w:rsidR="00B00143">
          <w:rPr>
            <w:lang w:val="en-US"/>
          </w:rPr>
          <w:t>3</w:t>
        </w:r>
      </w:ins>
      <w:del w:id="7" w:author="Jesske, Roland" w:date="2022-11-29T07:49:00Z">
        <w:r w:rsidDel="00B00143">
          <w:rPr>
            <w:lang w:val="en-US"/>
          </w:rPr>
          <w:delText>2</w:delText>
        </w:r>
      </w:del>
      <w:r>
        <w:rPr>
          <w:lang w:val="en-US"/>
        </w:rPr>
        <w:t>.0</w:t>
      </w:r>
      <w:ins w:id="8" w:author="Jesske, Roland" w:date="2022-11-28T14:33:00Z">
        <w:r>
          <w:rPr>
            <w:lang w:val="en-US"/>
          </w:rPr>
          <w:t>-alpha</w:t>
        </w:r>
      </w:ins>
      <w:ins w:id="9" w:author="Jesske, Roland" w:date="2022-11-29T10:05:00Z">
        <w:r w:rsidR="00F11EC9">
          <w:rPr>
            <w:lang w:val="en-US"/>
          </w:rPr>
          <w:t>.1</w:t>
        </w:r>
      </w:ins>
      <w:r w:rsidRPr="00FA61F7">
        <w:rPr>
          <w:lang w:val="en-US"/>
        </w:rPr>
        <w:t>'</w:t>
      </w:r>
    </w:p>
    <w:p w14:paraId="793B8D42" w14:textId="77777777" w:rsidR="00613F7E" w:rsidRDefault="00613F7E" w:rsidP="00613F7E">
      <w:pPr>
        <w:pStyle w:val="PL"/>
        <w:rPr>
          <w:lang w:val="en-US"/>
        </w:rPr>
      </w:pPr>
      <w:r w:rsidRPr="00FA61F7">
        <w:rPr>
          <w:lang w:val="en-US"/>
        </w:rPr>
        <w:t xml:space="preserve">  title: '5G-EIR Equipment Identity Check'</w:t>
      </w:r>
    </w:p>
    <w:p w14:paraId="7CA722DF" w14:textId="77777777" w:rsidR="00613F7E" w:rsidRDefault="00613F7E" w:rsidP="00613F7E">
      <w:pPr>
        <w:pStyle w:val="PL"/>
        <w:rPr>
          <w:lang w:val="en-US"/>
        </w:rPr>
      </w:pPr>
      <w:r w:rsidRPr="00FA61F7">
        <w:rPr>
          <w:lang w:val="en-US"/>
        </w:rPr>
        <w:t xml:space="preserve">  description: </w:t>
      </w:r>
      <w:r>
        <w:rPr>
          <w:lang w:val="en-US"/>
        </w:rPr>
        <w:t>|</w:t>
      </w:r>
    </w:p>
    <w:p w14:paraId="32F1B5A1" w14:textId="77777777" w:rsidR="00613F7E" w:rsidRDefault="00613F7E" w:rsidP="00613F7E">
      <w:pPr>
        <w:pStyle w:val="PL"/>
        <w:rPr>
          <w:lang w:val="en-US"/>
        </w:rPr>
      </w:pPr>
      <w:r>
        <w:rPr>
          <w:lang w:val="en-US"/>
        </w:rPr>
        <w:t xml:space="preserve">    </w:t>
      </w:r>
      <w:r w:rsidRPr="00FA61F7">
        <w:rPr>
          <w:lang w:val="en-US"/>
        </w:rPr>
        <w:t>5G-EIR Equipment Identity Check Service</w:t>
      </w:r>
      <w:r>
        <w:rPr>
          <w:lang w:val="en-US"/>
        </w:rPr>
        <w:t xml:space="preserve">.  </w:t>
      </w:r>
    </w:p>
    <w:p w14:paraId="7DD1BBA0" w14:textId="77777777" w:rsidR="00613F7E" w:rsidRDefault="00613F7E" w:rsidP="00613F7E">
      <w:pPr>
        <w:pStyle w:val="PL"/>
      </w:pPr>
      <w:r>
        <w:rPr>
          <w:lang w:val="en-US"/>
        </w:rPr>
        <w:t xml:space="preserve">    </w:t>
      </w:r>
      <w:r>
        <w:t>© 2022, 3GPP Organizational Partners (ARIB, ATIS, CCSA, ETSI, TSDSI, TTA, TTC).</w:t>
      </w:r>
      <w:r>
        <w:rPr>
          <w:lang w:val="en-US"/>
        </w:rPr>
        <w:t xml:space="preserve">  </w:t>
      </w:r>
    </w:p>
    <w:p w14:paraId="7217D6AB" w14:textId="77777777" w:rsidR="00613F7E" w:rsidRDefault="00613F7E" w:rsidP="00613F7E">
      <w:pPr>
        <w:pStyle w:val="PL"/>
      </w:pPr>
      <w:r>
        <w:t xml:space="preserve">    All rights reserved.</w:t>
      </w:r>
    </w:p>
    <w:p w14:paraId="01DAFEBF" w14:textId="77777777" w:rsidR="00A4724B" w:rsidRPr="00F11966" w:rsidRDefault="00A4724B" w:rsidP="00A4724B">
      <w:pPr>
        <w:pStyle w:val="PL"/>
        <w:rPr>
          <w:lang w:val="en-US"/>
        </w:rPr>
      </w:pPr>
    </w:p>
    <w:p w14:paraId="1751EB44" w14:textId="77777777" w:rsidR="00B00143" w:rsidRPr="00FA61F7" w:rsidRDefault="00B00143" w:rsidP="00B00143">
      <w:pPr>
        <w:pStyle w:val="PL"/>
        <w:rPr>
          <w:lang w:val="en-US"/>
        </w:rPr>
      </w:pPr>
      <w:r w:rsidRPr="00FA61F7">
        <w:rPr>
          <w:lang w:val="en-US"/>
        </w:rPr>
        <w:t>externalDocs:</w:t>
      </w:r>
    </w:p>
    <w:p w14:paraId="3CBB44E7" w14:textId="7482F170" w:rsidR="00B00143" w:rsidRPr="00DA3490" w:rsidRDefault="00B00143" w:rsidP="00B00143">
      <w:pPr>
        <w:pStyle w:val="PL"/>
        <w:rPr>
          <w:lang w:val="en-US"/>
        </w:rPr>
      </w:pPr>
      <w:r w:rsidRPr="00FA61F7">
        <w:rPr>
          <w:lang w:val="en-US"/>
        </w:rPr>
        <w:t xml:space="preserve">  description: </w:t>
      </w:r>
      <w:r w:rsidRPr="00DA3490">
        <w:rPr>
          <w:lang w:val="en-US"/>
        </w:rPr>
        <w:t>3GPP TS 29.5</w:t>
      </w:r>
      <w:r>
        <w:rPr>
          <w:lang w:val="en-US"/>
        </w:rPr>
        <w:t>11</w:t>
      </w:r>
      <w:r w:rsidRPr="00DA3490">
        <w:rPr>
          <w:lang w:val="en-US"/>
        </w:rPr>
        <w:t xml:space="preserve"> V1</w:t>
      </w:r>
      <w:ins w:id="10" w:author="Jesske, Roland" w:date="2022-11-29T07:52:00Z">
        <w:r>
          <w:rPr>
            <w:lang w:val="en-US"/>
          </w:rPr>
          <w:t>8</w:t>
        </w:r>
      </w:ins>
      <w:del w:id="11" w:author="Jesske, Roland" w:date="2022-11-29T07:52:00Z">
        <w:r w:rsidDel="00B00143">
          <w:rPr>
            <w:lang w:val="en-US"/>
          </w:rPr>
          <w:delText>7</w:delText>
        </w:r>
      </w:del>
      <w:r w:rsidRPr="00DA3490">
        <w:rPr>
          <w:lang w:val="en-US"/>
        </w:rPr>
        <w:t>.</w:t>
      </w:r>
      <w:ins w:id="12" w:author="Jesske, Roland" w:date="2022-11-29T07:52:00Z">
        <w:r>
          <w:rPr>
            <w:lang w:val="en-US"/>
          </w:rPr>
          <w:t>0</w:t>
        </w:r>
      </w:ins>
      <w:del w:id="13" w:author="Jesske, Roland" w:date="2022-11-29T07:52:00Z">
        <w:r w:rsidDel="00B00143">
          <w:rPr>
            <w:lang w:val="en-US"/>
          </w:rPr>
          <w:delText>3</w:delText>
        </w:r>
      </w:del>
      <w:r w:rsidRPr="00DA3490">
        <w:rPr>
          <w:lang w:val="en-US"/>
        </w:rPr>
        <w:t xml:space="preserve">.0; 5G System; </w:t>
      </w:r>
      <w:r>
        <w:t>Equipment Identity Register Services; Stage 3</w:t>
      </w:r>
    </w:p>
    <w:p w14:paraId="774F2A68" w14:textId="77777777" w:rsidR="00B00143" w:rsidRPr="008A27A6" w:rsidRDefault="00B00143" w:rsidP="00B00143">
      <w:pPr>
        <w:pStyle w:val="PL"/>
      </w:pPr>
      <w:r w:rsidRPr="00FA61F7">
        <w:rPr>
          <w:lang w:val="en-US"/>
        </w:rPr>
        <w:t xml:space="preserve">  url: 'http</w:t>
      </w:r>
      <w:r>
        <w:rPr>
          <w:lang w:val="en-US"/>
        </w:rPr>
        <w:t>s</w:t>
      </w:r>
      <w:r w:rsidRPr="00FA61F7">
        <w:rPr>
          <w:lang w:val="en-US"/>
        </w:rPr>
        <w:t>://www.3gpp.org/ftp/Specs/archive/29_series/29.511/'</w:t>
      </w:r>
    </w:p>
    <w:p w14:paraId="01DAFEC0" w14:textId="77777777" w:rsidR="004008A1" w:rsidRPr="00B00143" w:rsidRDefault="004008A1" w:rsidP="004008A1">
      <w:pPr>
        <w:pStyle w:val="PL"/>
      </w:pPr>
    </w:p>
    <w:p w14:paraId="01DAFEC1" w14:textId="77777777" w:rsidR="00533E36" w:rsidRDefault="00533E36" w:rsidP="00533E36">
      <w:pPr>
        <w:pStyle w:val="PL"/>
        <w:rPr>
          <w:lang w:val="en-US"/>
        </w:rPr>
      </w:pPr>
    </w:p>
    <w:p w14:paraId="01DAFEC2" w14:textId="77777777" w:rsidR="00CA16F3" w:rsidRDefault="00CA16F3">
      <w:pPr>
        <w:rPr>
          <w:noProof/>
        </w:rPr>
      </w:pPr>
    </w:p>
    <w:p w14:paraId="01DAFEC3" w14:textId="77777777" w:rsidR="00CA16F3" w:rsidRDefault="00CA16F3">
      <w:pPr>
        <w:rPr>
          <w:noProof/>
        </w:rPr>
      </w:pPr>
    </w:p>
    <w:p w14:paraId="01DAFEC4" w14:textId="77777777" w:rsidR="00BD234F" w:rsidRDefault="00BD234F">
      <w:pPr>
        <w:rPr>
          <w:noProof/>
        </w:rPr>
      </w:pPr>
    </w:p>
    <w:p w14:paraId="01DAFEC5" w14:textId="77777777" w:rsidR="00BD234F" w:rsidRDefault="00BD234F">
      <w:pPr>
        <w:rPr>
          <w:noProof/>
        </w:rPr>
      </w:pPr>
    </w:p>
    <w:p w14:paraId="01DAFEC6" w14:textId="77777777" w:rsidR="00CA16F3" w:rsidRPr="00CA16F3" w:rsidRDefault="00CA16F3" w:rsidP="00CA16F3">
      <w:pPr>
        <w:jc w:val="center"/>
        <w:rPr>
          <w:i/>
          <w:noProof/>
          <w:color w:val="0070C0"/>
          <w:sz w:val="28"/>
          <w:szCs w:val="28"/>
        </w:rPr>
      </w:pPr>
      <w:r>
        <w:rPr>
          <w:i/>
          <w:noProof/>
          <w:color w:val="0070C0"/>
          <w:sz w:val="28"/>
          <w:szCs w:val="28"/>
        </w:rPr>
        <w:t xml:space="preserve">************ </w:t>
      </w:r>
      <w:r w:rsidRPr="00CA16F3">
        <w:rPr>
          <w:i/>
          <w:noProof/>
          <w:color w:val="0070C0"/>
          <w:sz w:val="28"/>
          <w:szCs w:val="28"/>
        </w:rPr>
        <w:t>Not shown for clarity</w:t>
      </w:r>
      <w:r>
        <w:rPr>
          <w:i/>
          <w:noProof/>
          <w:color w:val="0070C0"/>
          <w:sz w:val="28"/>
          <w:szCs w:val="28"/>
        </w:rPr>
        <w:t xml:space="preserve"> ****************</w:t>
      </w:r>
    </w:p>
    <w:p w14:paraId="01DAFEC7" w14:textId="77777777" w:rsidR="00CA16F3" w:rsidRDefault="00CA16F3">
      <w:pPr>
        <w:rPr>
          <w:noProof/>
        </w:rPr>
      </w:pPr>
    </w:p>
    <w:p w14:paraId="01DAFEC8" w14:textId="77777777" w:rsidR="00CA16F3" w:rsidRPr="006B5418" w:rsidRDefault="00CA16F3" w:rsidP="00CA16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1DAFEC9" w14:textId="77777777" w:rsidR="00CA16F3" w:rsidRDefault="00CA16F3">
      <w:pPr>
        <w:rPr>
          <w:noProof/>
        </w:rPr>
      </w:pPr>
    </w:p>
    <w:sectPr w:rsidR="00CA16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DAFECC" w14:textId="77777777" w:rsidR="00F76E11" w:rsidRDefault="00F76E11">
      <w:r>
        <w:separator/>
      </w:r>
    </w:p>
  </w:endnote>
  <w:endnote w:type="continuationSeparator" w:id="0">
    <w:p w14:paraId="01DAFECD" w14:textId="77777777" w:rsidR="00F76E11" w:rsidRDefault="00F76E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DAFECA" w14:textId="77777777" w:rsidR="00F76E11" w:rsidRDefault="00F76E11">
      <w:r>
        <w:separator/>
      </w:r>
    </w:p>
  </w:footnote>
  <w:footnote w:type="continuationSeparator" w:id="0">
    <w:p w14:paraId="01DAFECB" w14:textId="77777777" w:rsidR="00F76E11" w:rsidRDefault="00F76E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DAFEC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DAFECF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DAFED0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DAFED1" w14:textId="77777777" w:rsidR="00695808" w:rsidRDefault="00695808">
    <w:pPr>
      <w:pStyle w:val="Kopfzeil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esske, Roland">
    <w15:presenceInfo w15:providerId="AD" w15:userId="S::R.Jesske@telekom.de::9f12f2c5-c92b-4f1d-9195-addd51f4f3a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67CEE"/>
    <w:rsid w:val="00074789"/>
    <w:rsid w:val="00081C54"/>
    <w:rsid w:val="00081E29"/>
    <w:rsid w:val="00084370"/>
    <w:rsid w:val="000973E7"/>
    <w:rsid w:val="000A1F6F"/>
    <w:rsid w:val="000A6394"/>
    <w:rsid w:val="000B7FED"/>
    <w:rsid w:val="000C038A"/>
    <w:rsid w:val="000C6598"/>
    <w:rsid w:val="000E32DA"/>
    <w:rsid w:val="000E637A"/>
    <w:rsid w:val="001173E8"/>
    <w:rsid w:val="00145D43"/>
    <w:rsid w:val="00146D33"/>
    <w:rsid w:val="001612AA"/>
    <w:rsid w:val="00173C89"/>
    <w:rsid w:val="00192C46"/>
    <w:rsid w:val="001A08B3"/>
    <w:rsid w:val="001A7B60"/>
    <w:rsid w:val="001B52F0"/>
    <w:rsid w:val="001B7A65"/>
    <w:rsid w:val="001D7AF6"/>
    <w:rsid w:val="001E333D"/>
    <w:rsid w:val="001E41F3"/>
    <w:rsid w:val="001F047D"/>
    <w:rsid w:val="002058F9"/>
    <w:rsid w:val="0021044C"/>
    <w:rsid w:val="002302AE"/>
    <w:rsid w:val="0026004D"/>
    <w:rsid w:val="002640DD"/>
    <w:rsid w:val="00275D12"/>
    <w:rsid w:val="00283F7B"/>
    <w:rsid w:val="00284FEB"/>
    <w:rsid w:val="002860C4"/>
    <w:rsid w:val="002B5741"/>
    <w:rsid w:val="002E67BB"/>
    <w:rsid w:val="002F17B0"/>
    <w:rsid w:val="00300810"/>
    <w:rsid w:val="00305120"/>
    <w:rsid w:val="00305409"/>
    <w:rsid w:val="00310A81"/>
    <w:rsid w:val="0033457D"/>
    <w:rsid w:val="003353C7"/>
    <w:rsid w:val="003609EF"/>
    <w:rsid w:val="0036231A"/>
    <w:rsid w:val="00364E0A"/>
    <w:rsid w:val="00374DD4"/>
    <w:rsid w:val="003D673B"/>
    <w:rsid w:val="003E1A36"/>
    <w:rsid w:val="003E41EA"/>
    <w:rsid w:val="003F7315"/>
    <w:rsid w:val="004008A1"/>
    <w:rsid w:val="00410371"/>
    <w:rsid w:val="004242F1"/>
    <w:rsid w:val="00424FBB"/>
    <w:rsid w:val="0043201F"/>
    <w:rsid w:val="004848DD"/>
    <w:rsid w:val="004B75B7"/>
    <w:rsid w:val="004E1669"/>
    <w:rsid w:val="0050797C"/>
    <w:rsid w:val="0051580D"/>
    <w:rsid w:val="00533E36"/>
    <w:rsid w:val="00547111"/>
    <w:rsid w:val="00570453"/>
    <w:rsid w:val="0059298D"/>
    <w:rsid w:val="00592D74"/>
    <w:rsid w:val="005B61F2"/>
    <w:rsid w:val="005D6C2D"/>
    <w:rsid w:val="005E2C44"/>
    <w:rsid w:val="005F48A5"/>
    <w:rsid w:val="00613F7E"/>
    <w:rsid w:val="00621188"/>
    <w:rsid w:val="006257ED"/>
    <w:rsid w:val="00640F68"/>
    <w:rsid w:val="0064352E"/>
    <w:rsid w:val="00670FCA"/>
    <w:rsid w:val="006726D5"/>
    <w:rsid w:val="00695808"/>
    <w:rsid w:val="00696560"/>
    <w:rsid w:val="006A3253"/>
    <w:rsid w:val="006B46FB"/>
    <w:rsid w:val="006E21FB"/>
    <w:rsid w:val="006E5B4F"/>
    <w:rsid w:val="00704F5C"/>
    <w:rsid w:val="00792117"/>
    <w:rsid w:val="00792342"/>
    <w:rsid w:val="007977A8"/>
    <w:rsid w:val="007B512A"/>
    <w:rsid w:val="007B61BB"/>
    <w:rsid w:val="007B6A98"/>
    <w:rsid w:val="007B6D61"/>
    <w:rsid w:val="007C08EC"/>
    <w:rsid w:val="007C2097"/>
    <w:rsid w:val="007D6A07"/>
    <w:rsid w:val="007E31BE"/>
    <w:rsid w:val="007F178A"/>
    <w:rsid w:val="007F7259"/>
    <w:rsid w:val="008040A8"/>
    <w:rsid w:val="008172EF"/>
    <w:rsid w:val="0082351F"/>
    <w:rsid w:val="00827345"/>
    <w:rsid w:val="008279FA"/>
    <w:rsid w:val="00834933"/>
    <w:rsid w:val="008357C4"/>
    <w:rsid w:val="008626E7"/>
    <w:rsid w:val="00870EE7"/>
    <w:rsid w:val="008863B9"/>
    <w:rsid w:val="008904A1"/>
    <w:rsid w:val="00891B68"/>
    <w:rsid w:val="008A45A6"/>
    <w:rsid w:val="008B7A88"/>
    <w:rsid w:val="008E311D"/>
    <w:rsid w:val="008F193E"/>
    <w:rsid w:val="008F686C"/>
    <w:rsid w:val="008F68B0"/>
    <w:rsid w:val="009148DE"/>
    <w:rsid w:val="00941E30"/>
    <w:rsid w:val="00943865"/>
    <w:rsid w:val="009537E1"/>
    <w:rsid w:val="00975642"/>
    <w:rsid w:val="009777D9"/>
    <w:rsid w:val="00991B88"/>
    <w:rsid w:val="009A5753"/>
    <w:rsid w:val="009A579D"/>
    <w:rsid w:val="009E3297"/>
    <w:rsid w:val="009F0D06"/>
    <w:rsid w:val="009F734F"/>
    <w:rsid w:val="00A02279"/>
    <w:rsid w:val="00A126BC"/>
    <w:rsid w:val="00A1657D"/>
    <w:rsid w:val="00A246B6"/>
    <w:rsid w:val="00A248C4"/>
    <w:rsid w:val="00A4724B"/>
    <w:rsid w:val="00A47E70"/>
    <w:rsid w:val="00A50CF0"/>
    <w:rsid w:val="00A7671C"/>
    <w:rsid w:val="00A81681"/>
    <w:rsid w:val="00A82CBB"/>
    <w:rsid w:val="00A900E0"/>
    <w:rsid w:val="00A94368"/>
    <w:rsid w:val="00A964EA"/>
    <w:rsid w:val="00AA2CBC"/>
    <w:rsid w:val="00AB6796"/>
    <w:rsid w:val="00AC5820"/>
    <w:rsid w:val="00AD1CD8"/>
    <w:rsid w:val="00AE7DCF"/>
    <w:rsid w:val="00AF5084"/>
    <w:rsid w:val="00B00143"/>
    <w:rsid w:val="00B258BB"/>
    <w:rsid w:val="00B67B97"/>
    <w:rsid w:val="00B748FD"/>
    <w:rsid w:val="00B840F6"/>
    <w:rsid w:val="00B968C8"/>
    <w:rsid w:val="00BA3EC5"/>
    <w:rsid w:val="00BA51D9"/>
    <w:rsid w:val="00BB5DFC"/>
    <w:rsid w:val="00BD234F"/>
    <w:rsid w:val="00BD279D"/>
    <w:rsid w:val="00BD6BB8"/>
    <w:rsid w:val="00BE22F3"/>
    <w:rsid w:val="00BF711F"/>
    <w:rsid w:val="00C1208D"/>
    <w:rsid w:val="00C175B9"/>
    <w:rsid w:val="00C66BA2"/>
    <w:rsid w:val="00C95985"/>
    <w:rsid w:val="00CA16F3"/>
    <w:rsid w:val="00CC5026"/>
    <w:rsid w:val="00CC68D0"/>
    <w:rsid w:val="00D03F9A"/>
    <w:rsid w:val="00D06D51"/>
    <w:rsid w:val="00D24991"/>
    <w:rsid w:val="00D50255"/>
    <w:rsid w:val="00D66520"/>
    <w:rsid w:val="00D764AE"/>
    <w:rsid w:val="00D87AF5"/>
    <w:rsid w:val="00D93B4D"/>
    <w:rsid w:val="00DB1448"/>
    <w:rsid w:val="00DE0B38"/>
    <w:rsid w:val="00DE34CF"/>
    <w:rsid w:val="00E02BF0"/>
    <w:rsid w:val="00E13F3D"/>
    <w:rsid w:val="00E34898"/>
    <w:rsid w:val="00E46040"/>
    <w:rsid w:val="00E62BA9"/>
    <w:rsid w:val="00E8079D"/>
    <w:rsid w:val="00E97BD9"/>
    <w:rsid w:val="00EB09B7"/>
    <w:rsid w:val="00EB3DD1"/>
    <w:rsid w:val="00EB3FFC"/>
    <w:rsid w:val="00EC5751"/>
    <w:rsid w:val="00ED531C"/>
    <w:rsid w:val="00EE7D7C"/>
    <w:rsid w:val="00EF498B"/>
    <w:rsid w:val="00EF74DB"/>
    <w:rsid w:val="00F02367"/>
    <w:rsid w:val="00F11EC9"/>
    <w:rsid w:val="00F25D98"/>
    <w:rsid w:val="00F300FB"/>
    <w:rsid w:val="00F41448"/>
    <w:rsid w:val="00F76E11"/>
    <w:rsid w:val="00F82C16"/>
    <w:rsid w:val="00F84875"/>
    <w:rsid w:val="00FB6386"/>
    <w:rsid w:val="00FC22C8"/>
    <w:rsid w:val="00FE10BB"/>
    <w:rsid w:val="00FF1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01DAFE2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link w:val="berschrift2Zchn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locked/>
    <w:rsid w:val="00CA16F3"/>
    <w:rPr>
      <w:rFonts w:ascii="Courier New" w:hAnsi="Courier New"/>
      <w:noProof/>
      <w:sz w:val="16"/>
      <w:lang w:val="en-GB" w:eastAsia="en-US"/>
    </w:rPr>
  </w:style>
  <w:style w:type="character" w:customStyle="1" w:styleId="berschrift2Zchn">
    <w:name w:val="Überschrift 2 Zchn"/>
    <w:basedOn w:val="Absatz-Standardschriftart"/>
    <w:link w:val="berschrift2"/>
    <w:rsid w:val="00533E36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0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0A5EF7-1848-46D3-BDA4-2C3819CD9A8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de4dffc-4b60-4cf6-8b04-a5eeb25f5c4f}" enabled="0" method="" siteId="{bde4dffc-4b60-4cf6-8b04-a5eeb25f5c4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340</Words>
  <Characters>2147</Characters>
  <Application>Microsoft Office Word</Application>
  <DocSecurity>0</DocSecurity>
  <Lines>17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2483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Jesske, Roland</cp:lastModifiedBy>
  <cp:revision>2</cp:revision>
  <cp:lastPrinted>1900-01-01T08:00:00Z</cp:lastPrinted>
  <dcterms:created xsi:type="dcterms:W3CDTF">2022-12-01T10:03:00Z</dcterms:created>
  <dcterms:modified xsi:type="dcterms:W3CDTF">2022-12-01T10:03:00Z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(3)JGaw9tsUMEqZiU1tsjkwRe1nf9sz6PuLYrTl45OyYS7qIzrQnwhBWfQt+yPJiDx4iHXYCBGe
hZXfygHRVqVrCrxyUO8ctGmeFz6rFLFVFaz0lzWLaBPQFh68xg2/v+RExxzKa4Q1RnxRnA2Q
VtF30BsYoGJRMaOx5HkVAt7QW4MySnx4Gf9WUcMlRpvr8JHHhuLdqZnkGswceKN6b11IwOR5
hp5LZefC9/ZqVg3VTq</vt:lpwstr>
  </property>
  <property fmtid="{D5CDD505-2E9C-101B-9397-08002B2CF9AE}" pid="22" name="_2015_ms_pID_7253431">
    <vt:lpwstr>BYfm5ZGtM8gkN7MEhM2/MaxlvHG5iwjZe0iOjOOSfS6Sxov2duqyOF
UtJWkNrl5iN2BpSWCGorn5YmmpN1WwUM3s8AChEgt1iWKR+AFH8nx1w++BBs2micwhJz6MKP
/3OE+t2rwU1TasXlDKqeo0weDtpkQjtD7s5iw7JW0C++wu92zSIZ3ffITY8s409z45hKs6gG
ck6etv4H2dGgIrvwz9GpETxIKuDxxlyAfkQz</vt:lpwstr>
  </property>
  <property fmtid="{D5CDD505-2E9C-101B-9397-08002B2CF9AE}" pid="23" name="_2015_ms_pID_7253432">
    <vt:lpwstr>XQ==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1669107239</vt:lpwstr>
  </property>
</Properties>
</file>